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6E5C3D97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E33A33">
        <w:rPr>
          <w:rFonts w:ascii="Arial" w:hAnsi="Arial"/>
          <w:b/>
          <w:sz w:val="24"/>
        </w:rPr>
        <w:t>4221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7529EDCE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2969A0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752226">
        <w:rPr>
          <w:rFonts w:ascii="Arial" w:hAnsi="Arial" w:cs="Arial"/>
          <w:b/>
          <w:bCs/>
        </w:rPr>
        <w:t>Functional Architecture</w:t>
      </w:r>
    </w:p>
    <w:p w14:paraId="6FAAF897" w14:textId="3679F41C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6C5379">
        <w:rPr>
          <w:rFonts w:ascii="Arial" w:hAnsi="Arial" w:cs="Arial"/>
          <w:b/>
          <w:bCs/>
        </w:rPr>
        <w:t>26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745327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85A5A">
        <w:rPr>
          <w:rFonts w:ascii="Arial" w:hAnsi="Arial" w:cs="Arial"/>
          <w:b/>
          <w:bCs/>
        </w:rPr>
        <w:t>9.</w:t>
      </w:r>
      <w:r w:rsidR="00AA614A">
        <w:rPr>
          <w:rFonts w:ascii="Arial" w:hAnsi="Arial" w:cs="Arial"/>
          <w:b/>
          <w:bCs/>
        </w:rPr>
        <w:t>8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8A70826" w14:textId="0D4B2968" w:rsidR="006871B1" w:rsidRPr="00962196" w:rsidRDefault="006871B1" w:rsidP="006871B1">
      <w:r w:rsidRPr="00962196">
        <w:t>As described in Key Issue</w:t>
      </w:r>
      <w:r w:rsidR="008C3943">
        <w:t xml:space="preserve"> </w:t>
      </w:r>
      <w:r w:rsidRPr="00962196">
        <w:t>#</w:t>
      </w:r>
      <w:r w:rsidR="0021011A">
        <w:t>1</w:t>
      </w:r>
      <w:r w:rsidR="00731D06">
        <w:t xml:space="preserve"> (TR 23.700-</w:t>
      </w:r>
      <w:r w:rsidR="00BE1235">
        <w:t>26</w:t>
      </w:r>
      <w:r w:rsidR="00731D06">
        <w:t xml:space="preserve"> clause </w:t>
      </w:r>
      <w:r w:rsidR="00BE1235">
        <w:t>6</w:t>
      </w:r>
      <w:r w:rsidR="007359A3">
        <w:t>.1</w:t>
      </w:r>
      <w:r w:rsidR="00731D06">
        <w:t>)</w:t>
      </w:r>
      <w:r w:rsidRPr="00962196">
        <w:t xml:space="preserve">, the study aspects on </w:t>
      </w:r>
      <w:r w:rsidR="009977BB">
        <w:t>e</w:t>
      </w:r>
      <w:r w:rsidR="009977BB" w:rsidRPr="009977BB">
        <w:t xml:space="preserve">nhance Application enablement layer for Ambient IoT services </w:t>
      </w:r>
      <w:r w:rsidRPr="00962196">
        <w:t>include:</w:t>
      </w:r>
    </w:p>
    <w:p w14:paraId="2E9B1778" w14:textId="04F92E71" w:rsidR="009F337C" w:rsidRPr="00386E8B" w:rsidRDefault="009F337C" w:rsidP="00386E8B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9F337C">
        <w:rPr>
          <w:rFonts w:ascii="Times New Roman" w:hAnsi="Times New Roman"/>
        </w:rPr>
        <w:t>Study whether and how to enhance the application enablement architecture /functional model or new application enabler to support the Ambient IoT services (i.e., AIoT inventory and command services).</w:t>
      </w:r>
    </w:p>
    <w:p w14:paraId="2DD38445" w14:textId="3B161B64" w:rsidR="006C5379" w:rsidRDefault="006C5379" w:rsidP="00707DE1">
      <w:pPr>
        <w:rPr>
          <w:iCs/>
          <w:spacing w:val="2"/>
          <w:lang w:eastAsia="zh-CN"/>
        </w:rPr>
      </w:pPr>
      <w:r>
        <w:t xml:space="preserve">There are some common </w:t>
      </w:r>
      <w:r w:rsidRPr="006C5379">
        <w:t>requirements from differen</w:t>
      </w:r>
      <w:r w:rsidR="00C038BE">
        <w:t>t</w:t>
      </w:r>
      <w:r w:rsidRPr="006C5379">
        <w:t xml:space="preserve"> AIoT applications, for example</w:t>
      </w:r>
      <w:r w:rsidRPr="006C5379">
        <w:rPr>
          <w:iCs/>
          <w:spacing w:val="2"/>
          <w:lang w:eastAsia="zh-CN"/>
        </w:rPr>
        <w:t xml:space="preserve"> application </w:t>
      </w:r>
      <w:r w:rsidRPr="006C5379">
        <w:t>AIoT inventory, command, discovery, categorization and consolidation, monitoring presence of AIoT device, configure/manage and expose conversion of inventory result data</w:t>
      </w:r>
      <w:r w:rsidRPr="006C5379">
        <w:rPr>
          <w:iCs/>
          <w:spacing w:val="2"/>
          <w:lang w:eastAsia="zh-CN"/>
        </w:rPr>
        <w:t>.</w:t>
      </w:r>
    </w:p>
    <w:p w14:paraId="4C0B34E9" w14:textId="4ABA42DD" w:rsidR="00F105CF" w:rsidRPr="00962196" w:rsidRDefault="003312DD" w:rsidP="007B2994">
      <w:r>
        <w:t xml:space="preserve">Thus, </w:t>
      </w:r>
      <w:r w:rsidR="001934D6" w:rsidRPr="00962196">
        <w:t xml:space="preserve">this pCR proposes to enhance </w:t>
      </w:r>
      <w:r w:rsidR="00206171">
        <w:t xml:space="preserve">the </w:t>
      </w:r>
      <w:r w:rsidR="00206171" w:rsidRPr="00C83A7A">
        <w:t>application enablement layer architecture</w:t>
      </w:r>
      <w:r w:rsidR="00206171">
        <w:t xml:space="preserve"> by introducing new enabler service</w:t>
      </w:r>
      <w:r>
        <w:t xml:space="preserve"> t</w:t>
      </w:r>
      <w:r w:rsidRPr="00962196">
        <w:t xml:space="preserve">o support </w:t>
      </w:r>
      <w:r w:rsidR="006C5379">
        <w:t>AIoT</w:t>
      </w:r>
      <w:r w:rsidR="00D10CE2">
        <w:t xml:space="preserve"> application</w:t>
      </w:r>
      <w:r w:rsidR="00677AE9">
        <w:t xml:space="preserve"> </w:t>
      </w:r>
      <w:r w:rsidR="00541CC1">
        <w:t>relevant services</w:t>
      </w:r>
      <w:r w:rsidR="001934D6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57BF4B6" w:rsidR="000D6995" w:rsidRPr="00962196" w:rsidRDefault="001A42B1" w:rsidP="7F07E4C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0D6995" w:rsidRPr="00962196">
        <w:rPr>
          <w:rFonts w:ascii="Times New Roman" w:hAnsi="Times New Roman"/>
        </w:rPr>
        <w:t xml:space="preserve">his pCR proposes </w:t>
      </w:r>
      <w:r w:rsidR="00280FB5">
        <w:rPr>
          <w:rFonts w:ascii="Times New Roman" w:hAnsi="Times New Roman"/>
        </w:rPr>
        <w:t xml:space="preserve">a new solution </w:t>
      </w:r>
      <w:r w:rsidR="008C3943">
        <w:rPr>
          <w:rFonts w:ascii="Times New Roman" w:hAnsi="Times New Roman"/>
        </w:rPr>
        <w:t xml:space="preserve">for Key Issue #1, </w:t>
      </w:r>
      <w:r w:rsidR="000D6995" w:rsidRPr="00962196">
        <w:rPr>
          <w:rFonts w:ascii="Times New Roman" w:hAnsi="Times New Roman"/>
        </w:rPr>
        <w:t xml:space="preserve">to </w:t>
      </w:r>
      <w:r w:rsidR="00C83A7A" w:rsidRPr="00C83A7A">
        <w:rPr>
          <w:rFonts w:ascii="Times New Roman" w:hAnsi="Times New Roman"/>
        </w:rPr>
        <w:t xml:space="preserve">enhance </w:t>
      </w:r>
      <w:r w:rsidR="00206171">
        <w:rPr>
          <w:rFonts w:ascii="Times New Roman" w:hAnsi="Times New Roman"/>
        </w:rPr>
        <w:t xml:space="preserve">the </w:t>
      </w:r>
      <w:r w:rsidR="00C83A7A" w:rsidRPr="00C83A7A">
        <w:rPr>
          <w:rFonts w:ascii="Times New Roman" w:hAnsi="Times New Roman"/>
        </w:rPr>
        <w:t>application enablement layer architecture</w:t>
      </w:r>
      <w:r w:rsidR="00C83A7A">
        <w:rPr>
          <w:rFonts w:ascii="Times New Roman" w:hAnsi="Times New Roman"/>
        </w:rPr>
        <w:t xml:space="preserve"> by introducing new enabler service</w:t>
      </w:r>
      <w:r>
        <w:rPr>
          <w:rFonts w:ascii="Times New Roman" w:hAnsi="Times New Roman"/>
        </w:rPr>
        <w:t xml:space="preserve"> t</w:t>
      </w:r>
      <w:r w:rsidRPr="00962196">
        <w:rPr>
          <w:rFonts w:ascii="Times New Roman" w:hAnsi="Times New Roman"/>
        </w:rPr>
        <w:t xml:space="preserve">o support </w:t>
      </w:r>
      <w:r w:rsidR="006C5379" w:rsidRPr="006C5379">
        <w:rPr>
          <w:rFonts w:ascii="Times New Roman" w:hAnsi="Times New Roman"/>
        </w:rPr>
        <w:t xml:space="preserve">AIoT </w:t>
      </w:r>
      <w:r w:rsidR="00526CD6" w:rsidRPr="00526CD6">
        <w:rPr>
          <w:rFonts w:ascii="Times New Roman" w:hAnsi="Times New Roman"/>
        </w:rPr>
        <w:t>application</w:t>
      </w:r>
      <w:r w:rsidR="00677AE9">
        <w:rPr>
          <w:rFonts w:ascii="Times New Roman" w:hAnsi="Times New Roman"/>
        </w:rPr>
        <w:t xml:space="preserve"> </w:t>
      </w:r>
      <w:r w:rsidR="00541CC1">
        <w:rPr>
          <w:rFonts w:ascii="Times New Roman" w:hAnsi="Times New Roman"/>
        </w:rPr>
        <w:t>relevant services</w:t>
      </w:r>
      <w:r w:rsidR="000D6995" w:rsidRPr="00962196">
        <w:rPr>
          <w:rFonts w:ascii="Times New Roman" w:hAnsi="Times New Roman"/>
        </w:rP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487F2400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930BB7" w:rsidRPr="00930BB7">
        <w:rPr>
          <w:rFonts w:ascii="Times New Roman" w:hAnsi="Times New Roman"/>
        </w:rPr>
        <w:t xml:space="preserve">functional architecture to </w:t>
      </w:r>
      <w:r w:rsidR="00930BB7">
        <w:rPr>
          <w:rFonts w:ascii="Times New Roman" w:hAnsi="Times New Roman"/>
        </w:rPr>
        <w:t>support</w:t>
      </w:r>
      <w:r w:rsidR="001A42B1" w:rsidRPr="001A42B1">
        <w:rPr>
          <w:rFonts w:ascii="Times New Roman" w:hAnsi="Times New Roman"/>
        </w:rPr>
        <w:t xml:space="preserve"> </w:t>
      </w:r>
      <w:r w:rsidR="006C5379" w:rsidRPr="006C5379">
        <w:rPr>
          <w:rFonts w:ascii="Times New Roman" w:hAnsi="Times New Roman"/>
        </w:rPr>
        <w:t xml:space="preserve">AIoT </w:t>
      </w:r>
      <w:r w:rsidR="00753FA4" w:rsidRPr="00526CD6">
        <w:rPr>
          <w:rFonts w:ascii="Times New Roman" w:hAnsi="Times New Roman"/>
        </w:rPr>
        <w:t>application</w:t>
      </w:r>
      <w:r w:rsidR="00753FA4">
        <w:rPr>
          <w:rFonts w:ascii="Times New Roman" w:hAnsi="Times New Roman"/>
        </w:rPr>
        <w:t xml:space="preserve"> relevant services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CCF950" w:rsidR="00794E85" w:rsidRPr="00962196" w:rsidRDefault="00794E85" w:rsidP="00794E85">
      <w:r w:rsidRPr="00962196">
        <w:t>It is proposed to agree the following changes to 3GPP TR 23.700-</w:t>
      </w:r>
      <w:r w:rsidR="006C5379">
        <w:t>26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6D2F2E9D" w14:textId="540B1FBE" w:rsidR="00310B6F" w:rsidRPr="00CD2B01" w:rsidRDefault="00C21836" w:rsidP="00CD2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6F870852" w14:textId="77777777" w:rsidR="00A31FD0" w:rsidRDefault="00A31FD0" w:rsidP="00A31FD0">
      <w:pPr>
        <w:pStyle w:val="Heading2"/>
      </w:pPr>
      <w:bookmarkStart w:id="1" w:name="_Toc208566092"/>
      <w:r>
        <w:rPr>
          <w:rFonts w:hint="eastAsia"/>
          <w:lang w:eastAsia="zh-CN"/>
        </w:rPr>
        <w:t>7</w:t>
      </w:r>
      <w:r w:rsidRPr="004D3578">
        <w:t>.</w:t>
      </w:r>
      <w:r>
        <w:t>0</w:t>
      </w:r>
      <w:r>
        <w:tab/>
        <w:t>Mapping of solutions to key issues</w:t>
      </w:r>
      <w:bookmarkEnd w:id="1"/>
    </w:p>
    <w:p w14:paraId="2A573152" w14:textId="77777777" w:rsidR="00A31FD0" w:rsidRPr="00DE0D54" w:rsidRDefault="00A31FD0" w:rsidP="00A31FD0">
      <w:pPr>
        <w:pStyle w:val="TH"/>
      </w:pPr>
      <w:r w:rsidRPr="00DE0D54">
        <w:t>Table </w:t>
      </w:r>
      <w:r>
        <w:rPr>
          <w:rFonts w:hint="eastAsia"/>
          <w:lang w:eastAsia="zh-CN"/>
        </w:rPr>
        <w:t>6</w:t>
      </w:r>
      <w:r w:rsidRPr="00DE0D54">
        <w:t>.</w:t>
      </w:r>
      <w:r>
        <w:rPr>
          <w:rFonts w:hint="eastAsia"/>
          <w:lang w:eastAsia="zh-CN"/>
        </w:rPr>
        <w:t>0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A31FD0" w:rsidRPr="00DE0D54" w14:paraId="4B95AEE1" w14:textId="7777777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6E0BD042" w14:textId="77777777" w:rsidR="00A31FD0" w:rsidRPr="00DE0D54" w:rsidRDefault="00A31FD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6415A07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427A7AB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0581EE5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6FA5ED83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A31FD0" w:rsidRPr="00DE0D54" w14:paraId="12CADD84" w14:textId="77777777">
        <w:trPr>
          <w:jc w:val="center"/>
        </w:trPr>
        <w:tc>
          <w:tcPr>
            <w:tcW w:w="918" w:type="dxa"/>
          </w:tcPr>
          <w:p w14:paraId="4862C3FB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100550A6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36F3A953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CB3B7C2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59D68D0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31FD0" w:rsidRPr="00DE0D54" w14:paraId="71752882" w14:textId="77777777">
        <w:trPr>
          <w:jc w:val="center"/>
        </w:trPr>
        <w:tc>
          <w:tcPr>
            <w:tcW w:w="918" w:type="dxa"/>
          </w:tcPr>
          <w:p w14:paraId="0BA0BE4A" w14:textId="77777777" w:rsidR="00A31FD0" w:rsidRPr="00DE0D54" w:rsidRDefault="00A31FD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30B0CC3D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9981236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9FF5120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2D7F23F" w14:textId="77777777" w:rsidR="00A31FD0" w:rsidRPr="00DE0D54" w:rsidRDefault="00A31FD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C091B" w:rsidRPr="00DE0D54" w14:paraId="53C899D2" w14:textId="77777777">
        <w:trPr>
          <w:jc w:val="center"/>
          <w:ins w:id="2" w:author="Ericsson" w:date="2025-10-05T20:52:00Z"/>
        </w:trPr>
        <w:tc>
          <w:tcPr>
            <w:tcW w:w="918" w:type="dxa"/>
          </w:tcPr>
          <w:p w14:paraId="7096DAF1" w14:textId="750AF444" w:rsidR="008C091B" w:rsidRPr="00DE0D54" w:rsidRDefault="008C091B" w:rsidP="008C091B">
            <w:pPr>
              <w:rPr>
                <w:ins w:id="3" w:author="Ericsson" w:date="2025-10-05T20:52:00Z" w16du:dateUtc="2025-10-05T18:52:00Z"/>
                <w:rFonts w:eastAsia="MS Mincho"/>
              </w:rPr>
            </w:pPr>
            <w:ins w:id="4" w:author="Ericsson" w:date="2025-10-05T20:52:00Z" w16du:dateUtc="2025-10-05T18:52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vAlign w:val="center"/>
          </w:tcPr>
          <w:p w14:paraId="665A3261" w14:textId="4049C805" w:rsidR="008C091B" w:rsidRPr="00DE0D54" w:rsidRDefault="008C091B" w:rsidP="008C091B">
            <w:pPr>
              <w:jc w:val="center"/>
              <w:rPr>
                <w:ins w:id="5" w:author="Ericsson" w:date="2025-10-05T20:52:00Z" w16du:dateUtc="2025-10-05T18:52:00Z"/>
                <w:rFonts w:ascii="Arial" w:eastAsia="MS Mincho" w:hAnsi="Arial" w:cs="Arial"/>
              </w:rPr>
            </w:pPr>
            <w:ins w:id="6" w:author="Ericsson" w:date="2025-10-05T20:52:00Z" w16du:dateUtc="2025-10-05T18:5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2D4BA38F" w14:textId="77777777" w:rsidR="008C091B" w:rsidRPr="00DE0D54" w:rsidRDefault="008C091B" w:rsidP="008C091B">
            <w:pPr>
              <w:jc w:val="center"/>
              <w:rPr>
                <w:ins w:id="7" w:author="Ericsson" w:date="2025-10-05T20:52:00Z" w16du:dateUtc="2025-10-05T18:52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9CE6324" w14:textId="77777777" w:rsidR="008C091B" w:rsidRPr="00DE0D54" w:rsidRDefault="008C091B" w:rsidP="008C091B">
            <w:pPr>
              <w:jc w:val="center"/>
              <w:rPr>
                <w:ins w:id="8" w:author="Ericsson" w:date="2025-10-05T20:52:00Z" w16du:dateUtc="2025-10-05T18:52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DBE2CC7" w14:textId="77777777" w:rsidR="008C091B" w:rsidRPr="00DE0D54" w:rsidRDefault="008C091B" w:rsidP="008C091B">
            <w:pPr>
              <w:jc w:val="center"/>
              <w:rPr>
                <w:ins w:id="9" w:author="Ericsson" w:date="2025-10-05T20:52:00Z" w16du:dateUtc="2025-10-05T18:52:00Z"/>
                <w:rFonts w:ascii="Arial" w:eastAsia="MS Mincho" w:hAnsi="Arial" w:cs="Arial"/>
              </w:rPr>
            </w:pPr>
          </w:p>
        </w:tc>
      </w:tr>
    </w:tbl>
    <w:p w14:paraId="7A6F2AE8" w14:textId="77777777" w:rsidR="00A31FD0" w:rsidRDefault="00A31FD0" w:rsidP="00A31FD0"/>
    <w:p w14:paraId="68718433" w14:textId="77777777" w:rsidR="002B1929" w:rsidRPr="00CD2B01" w:rsidRDefault="002B1929" w:rsidP="002B1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227D2C7" w14:textId="77777777" w:rsidR="008C091B" w:rsidRPr="00962196" w:rsidRDefault="008C091B" w:rsidP="008C091B">
      <w:pPr>
        <w:pStyle w:val="Heading2"/>
        <w:rPr>
          <w:ins w:id="10" w:author="Ericsson" w:date="2025-10-05T20:51:00Z" w16du:dateUtc="2025-10-05T18:51:00Z"/>
        </w:rPr>
      </w:pPr>
      <w:ins w:id="11" w:author="Ericsson" w:date="2025-10-05T20:51:00Z" w16du:dateUtc="2025-10-05T18:51:00Z">
        <w:r>
          <w:lastRenderedPageBreak/>
          <w:t>7</w:t>
        </w:r>
        <w:r w:rsidRPr="00962196">
          <w:t>.X</w:t>
        </w:r>
        <w:r w:rsidRPr="00962196">
          <w:tab/>
        </w:r>
        <w:r w:rsidRPr="00BB038F">
          <w:t>Functional Architecture to Support</w:t>
        </w:r>
        <w:r>
          <w:t xml:space="preserve"> AIoT</w:t>
        </w:r>
        <w:r w:rsidRPr="00541CC1">
          <w:t xml:space="preserve"> </w:t>
        </w:r>
        <w:r>
          <w:t>S</w:t>
        </w:r>
        <w:r w:rsidRPr="00541CC1">
          <w:t>ervices</w:t>
        </w:r>
      </w:ins>
    </w:p>
    <w:p w14:paraId="4CCDC55A" w14:textId="77777777" w:rsidR="008C091B" w:rsidRDefault="008C091B" w:rsidP="008C091B">
      <w:pPr>
        <w:pStyle w:val="Heading3"/>
        <w:rPr>
          <w:ins w:id="12" w:author="Ericsson" w:date="2025-10-05T20:51:00Z" w16du:dateUtc="2025-10-05T18:51:00Z"/>
          <w:rStyle w:val="IvDbodytextChar"/>
          <w:iCs/>
        </w:rPr>
      </w:pPr>
      <w:ins w:id="13" w:author="Ericsson" w:date="2025-10-05T20:51:00Z" w16du:dateUtc="2025-10-05T18:51:00Z">
        <w:r>
          <w:rPr>
            <w:rStyle w:val="IvDbodytextChar"/>
            <w:iCs/>
          </w:rPr>
          <w:t>7.X.1</w:t>
        </w:r>
        <w:r>
          <w:rPr>
            <w:rStyle w:val="IvDbodytextChar"/>
            <w:iCs/>
          </w:rPr>
          <w:tab/>
          <w:t>Functional Architecture</w:t>
        </w:r>
      </w:ins>
    </w:p>
    <w:p w14:paraId="0D18FC38" w14:textId="77777777" w:rsidR="008C091B" w:rsidRPr="00414460" w:rsidRDefault="008C091B" w:rsidP="008C091B">
      <w:pPr>
        <w:pStyle w:val="Heading4"/>
        <w:rPr>
          <w:ins w:id="14" w:author="Ericsson" w:date="2025-10-05T20:51:00Z" w16du:dateUtc="2025-10-05T18:51:00Z"/>
          <w:lang w:val="en-US" w:eastAsia="zh-CN"/>
        </w:rPr>
      </w:pPr>
      <w:ins w:id="15" w:author="Ericsson" w:date="2025-10-05T20:51:00Z" w16du:dateUtc="2025-10-05T18:51:00Z">
        <w:r>
          <w:rPr>
            <w:lang w:val="en-US" w:eastAsia="zh-CN"/>
          </w:rPr>
          <w:t>7.X.1.1</w:t>
        </w:r>
        <w:r>
          <w:rPr>
            <w:lang w:val="en-US" w:eastAsia="zh-CN"/>
          </w:rPr>
          <w:tab/>
          <w:t>General</w:t>
        </w:r>
      </w:ins>
    </w:p>
    <w:p w14:paraId="1290B7C1" w14:textId="77777777" w:rsidR="008C091B" w:rsidRPr="00667941" w:rsidRDefault="008C091B" w:rsidP="008C091B">
      <w:pPr>
        <w:rPr>
          <w:ins w:id="16" w:author="Ericsson" w:date="2025-10-05T20:51:00Z" w16du:dateUtc="2025-10-05T18:51:00Z"/>
          <w:lang w:val="en-US" w:eastAsia="zh-CN"/>
        </w:rPr>
      </w:pPr>
      <w:ins w:id="17" w:author="Ericsson" w:date="2025-10-05T20:51:00Z" w16du:dateUtc="2025-10-05T18:51:00Z">
        <w:r w:rsidRPr="006F33A5">
          <w:rPr>
            <w:lang w:eastAsia="zh-CN"/>
          </w:rPr>
          <w:t xml:space="preserve">The functional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for the </w:t>
        </w:r>
        <w:r>
          <w:rPr>
            <w:lang w:eastAsia="zh-CN"/>
          </w:rPr>
          <w:t>AIOTE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(Ambient IOT</w:t>
        </w:r>
        <w:r w:rsidRPr="003B37A7">
          <w:rPr>
            <w:lang w:eastAsia="zh-CN"/>
          </w:rPr>
          <w:t xml:space="preserve"> Enablement</w:t>
        </w:r>
        <w:r>
          <w:rPr>
            <w:lang w:eastAsia="zh-CN"/>
          </w:rPr>
          <w:t>)</w:t>
        </w:r>
        <w:r>
          <w:rPr>
            <w:iCs/>
            <w:spacing w:val="2"/>
            <w:lang w:eastAsia="zh-CN"/>
          </w:rPr>
          <w:t xml:space="preserve"> </w:t>
        </w:r>
        <w:r w:rsidRPr="006F33A5">
          <w:rPr>
            <w:lang w:eastAsia="zh-CN"/>
          </w:rPr>
          <w:t>is based on the generic functional model specified in clause 6.2</w:t>
        </w:r>
        <w:r w:rsidRPr="003167FF">
          <w:t> </w:t>
        </w:r>
        <w:r w:rsidRPr="006F33A5">
          <w:rPr>
            <w:lang w:eastAsia="zh-CN"/>
          </w:rPr>
          <w:t xml:space="preserve">of </w:t>
        </w:r>
        <w:r w:rsidRPr="003167FF">
          <w:t>3GPP T</w:t>
        </w:r>
        <w:r>
          <w:t>S</w:t>
        </w:r>
        <w:r w:rsidRPr="003167FF">
          <w:t> 2</w:t>
        </w:r>
        <w:r>
          <w:t>3</w:t>
        </w:r>
        <w:r w:rsidRPr="003167FF">
          <w:t>.</w:t>
        </w:r>
        <w:r>
          <w:t>434</w:t>
        </w:r>
        <w:r w:rsidRPr="006F33A5">
          <w:rPr>
            <w:lang w:eastAsia="zh-CN"/>
          </w:rPr>
          <w:t xml:space="preserve"> [</w:t>
        </w:r>
        <w:r>
          <w:rPr>
            <w:lang w:eastAsia="zh-CN"/>
          </w:rPr>
          <w:t>xx</w:t>
        </w:r>
        <w:r w:rsidRPr="006F33A5">
          <w:rPr>
            <w:lang w:eastAsia="zh-CN"/>
          </w:rPr>
          <w:t>]. It is organized into functional entities to describe a</w:t>
        </w:r>
        <w:r>
          <w:rPr>
            <w:lang w:eastAsia="zh-CN"/>
          </w:rPr>
          <w:t>n</w:t>
        </w:r>
        <w:r w:rsidRPr="006F33A5">
          <w:rPr>
            <w:lang w:eastAsia="zh-CN"/>
          </w:rPr>
          <w:t xml:space="preserve"> architecture </w:t>
        </w:r>
        <w:r>
          <w:rPr>
            <w:lang w:eastAsia="zh-CN"/>
          </w:rPr>
          <w:t xml:space="preserve">enhancement </w:t>
        </w:r>
        <w:r w:rsidRPr="006F33A5">
          <w:rPr>
            <w:lang w:eastAsia="zh-CN"/>
          </w:rPr>
          <w:t xml:space="preserve">which addresses the support for </w:t>
        </w:r>
        <w:r>
          <w:rPr>
            <w:lang w:val="en-US" w:eastAsia="zh-CN"/>
          </w:rPr>
          <w:t>AIoT</w:t>
        </w:r>
        <w:r w:rsidRPr="006F33A5">
          <w:rPr>
            <w:lang w:eastAsia="zh-CN"/>
          </w:rPr>
          <w:t xml:space="preserve"> aspects for vertical applications.</w:t>
        </w:r>
      </w:ins>
    </w:p>
    <w:p w14:paraId="54E61E8F" w14:textId="77777777" w:rsidR="008C091B" w:rsidRPr="000A36C6" w:rsidRDefault="008C091B" w:rsidP="008C091B">
      <w:pPr>
        <w:pStyle w:val="Heading4"/>
        <w:rPr>
          <w:ins w:id="18" w:author="Ericsson" w:date="2025-10-05T20:51:00Z" w16du:dateUtc="2025-10-05T18:51:00Z"/>
          <w:lang w:val="en-US" w:eastAsia="zh-CN"/>
        </w:rPr>
      </w:pPr>
      <w:ins w:id="19" w:author="Ericsson" w:date="2025-10-05T20:51:00Z" w16du:dateUtc="2025-10-05T18:51:00Z">
        <w:r>
          <w:rPr>
            <w:lang w:val="en-US" w:eastAsia="zh-CN"/>
          </w:rPr>
          <w:t>7.X.1.2</w:t>
        </w:r>
        <w:r>
          <w:rPr>
            <w:lang w:val="en-US" w:eastAsia="zh-CN"/>
          </w:rPr>
          <w:tab/>
          <w:t xml:space="preserve">On-Network </w:t>
        </w:r>
        <w:r w:rsidRPr="006257A2">
          <w:rPr>
            <w:lang w:val="en-US" w:eastAsia="zh-CN"/>
          </w:rPr>
          <w:t xml:space="preserve">Functional </w:t>
        </w:r>
        <w:r>
          <w:rPr>
            <w:lang w:val="en-US" w:eastAsia="zh-CN"/>
          </w:rPr>
          <w:t>Architecture</w:t>
        </w:r>
      </w:ins>
    </w:p>
    <w:p w14:paraId="1B2F3DAD" w14:textId="77777777" w:rsidR="008C091B" w:rsidRDefault="008C091B" w:rsidP="008C091B">
      <w:pPr>
        <w:pStyle w:val="BodyText"/>
        <w:jc w:val="center"/>
        <w:rPr>
          <w:ins w:id="20" w:author="Ericsson" w:date="2025-10-05T20:51:00Z" w16du:dateUtc="2025-10-05T18:51:00Z"/>
        </w:rPr>
      </w:pPr>
      <w:ins w:id="21" w:author="Ericsson" w:date="2025-10-05T20:51:00Z" w16du:dateUtc="2025-10-05T18:51:00Z">
        <w:r>
          <w:object w:dxaOrig="13411" w:dyaOrig="3611" w14:anchorId="1DDB53B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29.75pt" o:ole="">
              <v:imagedata r:id="rId11" o:title=""/>
            </v:shape>
            <o:OLEObject Type="Embed" ProgID="Visio.Drawing.15" ShapeID="_x0000_i1025" DrawAspect="Content" ObjectID="_1821258963" r:id="rId12"/>
          </w:object>
        </w:r>
      </w:ins>
    </w:p>
    <w:p w14:paraId="7E5DD4A2" w14:textId="77777777" w:rsidR="008C091B" w:rsidRDefault="008C091B" w:rsidP="008C091B">
      <w:pPr>
        <w:pStyle w:val="TF"/>
        <w:rPr>
          <w:ins w:id="22" w:author="Ericsson" w:date="2025-10-05T20:51:00Z" w16du:dateUtc="2025-10-05T18:51:00Z"/>
          <w:lang w:eastAsia="zh-CN"/>
        </w:rPr>
      </w:pPr>
      <w:ins w:id="23" w:author="Ericsson" w:date="2025-10-05T20:51:00Z" w16du:dateUtc="2025-10-05T18:51:00Z">
        <w:r w:rsidRPr="00F10F5F">
          <w:rPr>
            <w:lang w:eastAsia="zh-CN"/>
          </w:rPr>
          <w:t xml:space="preserve">Figure </w:t>
        </w:r>
        <w:r>
          <w:rPr>
            <w:lang w:val="en-US" w:eastAsia="zh-CN"/>
          </w:rPr>
          <w:t>7.X.1.2</w:t>
        </w:r>
        <w:r>
          <w:rPr>
            <w:lang w:eastAsia="zh-CN"/>
          </w:rPr>
          <w:t>-1: Generic on-network functional model</w:t>
        </w:r>
      </w:ins>
    </w:p>
    <w:p w14:paraId="70B3534B" w14:textId="77777777" w:rsidR="008C091B" w:rsidRPr="00F644AB" w:rsidRDefault="008C091B" w:rsidP="008C091B">
      <w:pPr>
        <w:spacing w:after="160" w:line="252" w:lineRule="auto"/>
        <w:rPr>
          <w:ins w:id="24" w:author="Ericsson" w:date="2025-10-05T20:51:00Z" w16du:dateUtc="2025-10-05T18:51:00Z"/>
          <w:iCs/>
          <w:spacing w:val="2"/>
          <w:lang w:eastAsia="zh-CN"/>
        </w:rPr>
      </w:pPr>
      <w:ins w:id="25" w:author="Ericsson" w:date="2025-10-05T20:51:00Z" w16du:dateUtc="2025-10-05T18:51:00Z">
        <w:r w:rsidRPr="00B14E14">
          <w:rPr>
            <w:iCs/>
            <w:spacing w:val="2"/>
            <w:lang w:eastAsia="zh-CN"/>
          </w:rPr>
          <w:t xml:space="preserve">Figure </w:t>
        </w:r>
        <w:r>
          <w:rPr>
            <w:lang w:val="en-US" w:eastAsia="zh-CN"/>
          </w:rPr>
          <w:t>7.X.1.1.2</w:t>
        </w:r>
        <w:r>
          <w:rPr>
            <w:lang w:eastAsia="zh-CN"/>
          </w:rPr>
          <w:t>-1</w:t>
        </w:r>
        <w:r w:rsidRPr="00B14E14">
          <w:rPr>
            <w:iCs/>
            <w:spacing w:val="2"/>
            <w:lang w:eastAsia="zh-CN"/>
          </w:rPr>
          <w:t xml:space="preserve"> illustrates the generic on-network functional model with </w:t>
        </w:r>
        <w:r>
          <w:rPr>
            <w:iCs/>
            <w:spacing w:val="2"/>
            <w:lang w:eastAsia="zh-CN"/>
          </w:rPr>
          <w:t>AIOTE</w:t>
        </w:r>
        <w:r w:rsidRPr="00B14E14">
          <w:rPr>
            <w:iCs/>
            <w:spacing w:val="2"/>
            <w:lang w:eastAsia="zh-CN"/>
          </w:rPr>
          <w:t xml:space="preserve"> as new SEAL service. In the vertical application layer, the VAL client communicates with the VAL server over VAL-UU reference point. VAL-UU supports both unicast and multicast delivery modes. The </w:t>
        </w:r>
        <w:r w:rsidRPr="00CD697D">
          <w:rPr>
            <w:iCs/>
            <w:spacing w:val="2"/>
            <w:lang w:eastAsia="zh-CN"/>
          </w:rPr>
          <w:t xml:space="preserve">AIOTE consists of a common set of services (e.g. </w:t>
        </w:r>
        <w:r w:rsidRPr="00CD697D">
          <w:t>AIoT inventory, command, discovery, categorization and consolidation, monitoring presence of AIoT device, configure/manage and expose conversion of inventory result data</w:t>
        </w:r>
        <w:r w:rsidRPr="00CD697D">
          <w:rPr>
            <w:iCs/>
            <w:spacing w:val="2"/>
            <w:lang w:eastAsia="zh-CN"/>
          </w:rPr>
          <w:t>) and</w:t>
        </w:r>
        <w:r w:rsidRPr="00B14E14">
          <w:rPr>
            <w:iCs/>
            <w:spacing w:val="2"/>
            <w:lang w:eastAsia="zh-CN"/>
          </w:rPr>
          <w:t xml:space="preserve"> reference points. The </w:t>
        </w:r>
        <w:r>
          <w:rPr>
            <w:iCs/>
            <w:spacing w:val="2"/>
            <w:lang w:eastAsia="zh-CN"/>
          </w:rPr>
          <w:t>SA</w:t>
        </w:r>
        <w:r w:rsidRPr="00B14E14">
          <w:rPr>
            <w:iCs/>
            <w:spacing w:val="2"/>
            <w:lang w:eastAsia="zh-CN"/>
          </w:rPr>
          <w:t>E offers its services to the vertical application layer (VAL).</w:t>
        </w:r>
      </w:ins>
    </w:p>
    <w:p w14:paraId="2A8F5B9C" w14:textId="77777777" w:rsidR="008C091B" w:rsidRDefault="008C091B" w:rsidP="008C091B">
      <w:pPr>
        <w:pStyle w:val="Heading3"/>
        <w:rPr>
          <w:ins w:id="26" w:author="Ericsson" w:date="2025-10-05T20:51:00Z" w16du:dateUtc="2025-10-05T18:51:00Z"/>
          <w:lang w:val="en-US" w:eastAsia="zh-CN"/>
        </w:rPr>
      </w:pPr>
      <w:ins w:id="27" w:author="Ericsson" w:date="2025-10-05T20:51:00Z" w16du:dateUtc="2025-10-05T18:51:00Z">
        <w:r>
          <w:rPr>
            <w:lang w:val="en-US" w:eastAsia="zh-CN"/>
          </w:rPr>
          <w:t>7.X.2</w:t>
        </w:r>
        <w:r>
          <w:rPr>
            <w:lang w:val="en-US" w:eastAsia="zh-CN"/>
          </w:rPr>
          <w:tab/>
        </w:r>
        <w:r w:rsidRPr="006257A2">
          <w:rPr>
            <w:lang w:val="en-US" w:eastAsia="zh-CN"/>
          </w:rPr>
          <w:t xml:space="preserve">Functional </w:t>
        </w:r>
        <w:r>
          <w:rPr>
            <w:lang w:val="en-US" w:eastAsia="zh-CN"/>
          </w:rPr>
          <w:t>Entities Description</w:t>
        </w:r>
      </w:ins>
    </w:p>
    <w:p w14:paraId="58BA30C9" w14:textId="77777777" w:rsidR="008C091B" w:rsidRPr="003167FF" w:rsidRDefault="008C091B" w:rsidP="008C091B">
      <w:pPr>
        <w:pStyle w:val="Heading4"/>
        <w:rPr>
          <w:ins w:id="28" w:author="Ericsson" w:date="2025-10-05T20:51:00Z" w16du:dateUtc="2025-10-05T18:51:00Z"/>
        </w:rPr>
      </w:pPr>
      <w:ins w:id="29" w:author="Ericsson" w:date="2025-10-05T20:51:00Z" w16du:dateUtc="2025-10-05T18:51:00Z">
        <w:r>
          <w:rPr>
            <w:lang w:val="en-US" w:eastAsia="zh-CN"/>
          </w:rPr>
          <w:t>7.X.2.1</w:t>
        </w:r>
        <w:r w:rsidRPr="003167FF">
          <w:tab/>
          <w:t>General</w:t>
        </w:r>
      </w:ins>
    </w:p>
    <w:p w14:paraId="79EE62F0" w14:textId="77777777" w:rsidR="008C091B" w:rsidRDefault="008C091B" w:rsidP="008C091B">
      <w:pPr>
        <w:rPr>
          <w:ins w:id="30" w:author="Ericsson" w:date="2025-10-05T20:51:00Z" w16du:dateUtc="2025-10-05T18:51:00Z"/>
        </w:rPr>
      </w:pPr>
      <w:ins w:id="31" w:author="Ericsson" w:date="2025-10-05T20:51:00Z" w16du:dateUtc="2025-10-05T18:51:00Z">
        <w:r w:rsidRPr="003167FF">
          <w:t xml:space="preserve">The </w:t>
        </w:r>
        <w:r>
          <w:t xml:space="preserve">AIOTE </w:t>
        </w:r>
        <w:r w:rsidRPr="003167FF">
          <w:t xml:space="preserve">functional entities </w:t>
        </w:r>
        <w:r>
          <w:t xml:space="preserve">with </w:t>
        </w:r>
        <w:r>
          <w:rPr>
            <w:lang w:eastAsia="zh-CN"/>
          </w:rPr>
          <w:t>AIoT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relevant service functions</w:t>
        </w:r>
        <w:r w:rsidRPr="003167FF">
          <w:t xml:space="preserve"> are described in the following subclauses.</w:t>
        </w:r>
      </w:ins>
    </w:p>
    <w:p w14:paraId="49567BCF" w14:textId="77777777" w:rsidR="008C091B" w:rsidRPr="00325A67" w:rsidRDefault="008C091B" w:rsidP="008C091B">
      <w:pPr>
        <w:pStyle w:val="Heading4"/>
        <w:rPr>
          <w:ins w:id="32" w:author="Ericsson" w:date="2025-10-05T20:51:00Z" w16du:dateUtc="2025-10-05T18:51:00Z"/>
          <w:lang w:val="en-US" w:eastAsia="zh-CN"/>
        </w:rPr>
      </w:pPr>
      <w:ins w:id="33" w:author="Ericsson" w:date="2025-10-05T20:51:00Z" w16du:dateUtc="2025-10-05T18:51:00Z">
        <w:r>
          <w:rPr>
            <w:lang w:val="en-US" w:eastAsia="zh-CN"/>
          </w:rPr>
          <w:t>7.X.2.2</w:t>
        </w:r>
        <w:r w:rsidRPr="00325A67">
          <w:rPr>
            <w:lang w:val="en-US" w:eastAsia="zh-CN"/>
          </w:rPr>
          <w:tab/>
        </w:r>
        <w:r>
          <w:rPr>
            <w:lang w:val="en-US" w:eastAsia="zh-CN"/>
          </w:rPr>
          <w:t>AIOT</w:t>
        </w:r>
        <w:r w:rsidRPr="00325A67">
          <w:rPr>
            <w:lang w:val="en-US" w:eastAsia="zh-CN"/>
          </w:rPr>
          <w:t>E server</w:t>
        </w:r>
      </w:ins>
    </w:p>
    <w:p w14:paraId="15D8A053" w14:textId="77777777" w:rsidR="008C091B" w:rsidRDefault="008C091B" w:rsidP="008C091B">
      <w:pPr>
        <w:rPr>
          <w:ins w:id="34" w:author="Ericsson" w:date="2025-10-05T20:51:00Z" w16du:dateUtc="2025-10-05T18:51:00Z"/>
        </w:rPr>
      </w:pPr>
      <w:ins w:id="35" w:author="Ericsson" w:date="2025-10-05T20:51:00Z" w16du:dateUtc="2025-10-05T18:51:00Z">
        <w:r w:rsidRPr="003167FF">
          <w:t xml:space="preserve">The </w:t>
        </w:r>
        <w:r>
          <w:t>AIOTE</w:t>
        </w:r>
        <w:r w:rsidRPr="003167FF">
          <w:t xml:space="preserve"> server functional entity provides for</w:t>
        </w:r>
        <w:r>
          <w:t xml:space="preserve"> </w:t>
        </w:r>
        <w:r w:rsidRPr="00526CD6">
          <w:t>sensing application</w:t>
        </w:r>
        <w:r>
          <w:t xml:space="preserve"> relevant services</w:t>
        </w:r>
        <w:r w:rsidRPr="003B37A7">
          <w:rPr>
            <w:lang w:eastAsia="zh-CN"/>
          </w:rPr>
          <w:t xml:space="preserve"> </w:t>
        </w:r>
        <w:r w:rsidRPr="003167FF">
          <w:t xml:space="preserve">supported within the </w:t>
        </w:r>
        <w:r w:rsidRPr="003167FF">
          <w:rPr>
            <w:lang w:eastAsia="zh-CN"/>
          </w:rPr>
          <w:t>vertical</w:t>
        </w:r>
        <w:r w:rsidRPr="003167FF">
          <w:t xml:space="preserve"> application layer.</w:t>
        </w:r>
      </w:ins>
    </w:p>
    <w:p w14:paraId="328B47C0" w14:textId="77777777" w:rsidR="008C091B" w:rsidRPr="00325A67" w:rsidRDefault="008C091B" w:rsidP="008C091B">
      <w:pPr>
        <w:pStyle w:val="Heading4"/>
        <w:rPr>
          <w:ins w:id="36" w:author="Ericsson" w:date="2025-10-05T20:51:00Z" w16du:dateUtc="2025-10-05T18:51:00Z"/>
          <w:lang w:val="en-US" w:eastAsia="zh-CN"/>
        </w:rPr>
      </w:pPr>
      <w:ins w:id="37" w:author="Ericsson" w:date="2025-10-05T20:51:00Z" w16du:dateUtc="2025-10-05T18:51:00Z">
        <w:r>
          <w:rPr>
            <w:lang w:val="en-US" w:eastAsia="zh-CN"/>
          </w:rPr>
          <w:t>7.X.2.3</w:t>
        </w:r>
        <w:r w:rsidRPr="00325A67">
          <w:rPr>
            <w:lang w:val="en-US" w:eastAsia="zh-CN"/>
          </w:rPr>
          <w:tab/>
        </w:r>
        <w:r>
          <w:rPr>
            <w:lang w:val="en-US" w:eastAsia="zh-CN"/>
          </w:rPr>
          <w:t>3</w:t>
        </w:r>
        <w:r w:rsidRPr="004A697C"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SA</w:t>
        </w:r>
        <w:r w:rsidRPr="00325A67">
          <w:rPr>
            <w:lang w:val="en-US" w:eastAsia="zh-CN"/>
          </w:rPr>
          <w:t>E server</w:t>
        </w:r>
      </w:ins>
    </w:p>
    <w:p w14:paraId="244C620D" w14:textId="77777777" w:rsidR="008C091B" w:rsidRDefault="008C091B" w:rsidP="008C091B">
      <w:pPr>
        <w:rPr>
          <w:ins w:id="38" w:author="Ericsson" w:date="2025-10-05T20:51:00Z" w16du:dateUtc="2025-10-05T18:51:00Z"/>
        </w:rPr>
      </w:pPr>
      <w:ins w:id="39" w:author="Ericsson" w:date="2025-10-05T20:51:00Z" w16du:dateUtc="2025-10-05T18:51:00Z">
        <w:r w:rsidRPr="003167FF">
          <w:t xml:space="preserve">The </w:t>
        </w:r>
        <w:r>
          <w:t>3</w:t>
        </w:r>
        <w:r w:rsidRPr="004A697C">
          <w:rPr>
            <w:vertAlign w:val="superscript"/>
          </w:rPr>
          <w:t>rd</w:t>
        </w:r>
        <w:r>
          <w:t xml:space="preserve"> party AIOT</w:t>
        </w:r>
        <w:r w:rsidRPr="003167FF">
          <w:t xml:space="preserve"> server functional entity provides for</w:t>
        </w:r>
        <w:r>
          <w:t xml:space="preserve"> AIoT relevant services</w:t>
        </w:r>
        <w:r w:rsidRPr="003B37A7">
          <w:rPr>
            <w:lang w:eastAsia="zh-CN"/>
          </w:rPr>
          <w:t xml:space="preserve"> </w:t>
        </w:r>
        <w:r w:rsidRPr="003167FF">
          <w:t xml:space="preserve">supported </w:t>
        </w:r>
        <w:r>
          <w:t>for</w:t>
        </w:r>
        <w:r w:rsidRPr="003167FF">
          <w:t xml:space="preserve"> the </w:t>
        </w:r>
        <w:r w:rsidRPr="003167FF">
          <w:rPr>
            <w:lang w:eastAsia="zh-CN"/>
          </w:rPr>
          <w:t>vertical</w:t>
        </w:r>
        <w:r w:rsidRPr="003167FF">
          <w:t xml:space="preserve"> application layer.</w:t>
        </w:r>
      </w:ins>
    </w:p>
    <w:p w14:paraId="215A4346" w14:textId="77777777" w:rsidR="008C091B" w:rsidRDefault="008C091B" w:rsidP="008C091B">
      <w:pPr>
        <w:pStyle w:val="Heading3"/>
        <w:rPr>
          <w:ins w:id="40" w:author="Ericsson" w:date="2025-10-05T20:51:00Z" w16du:dateUtc="2025-10-05T18:51:00Z"/>
          <w:lang w:val="en-US" w:eastAsia="zh-CN"/>
        </w:rPr>
      </w:pPr>
      <w:ins w:id="41" w:author="Ericsson" w:date="2025-10-05T20:51:00Z" w16du:dateUtc="2025-10-05T18:51:00Z">
        <w:r>
          <w:rPr>
            <w:lang w:val="en-US" w:eastAsia="zh-CN"/>
          </w:rPr>
          <w:t>7.X.3</w:t>
        </w:r>
        <w:r>
          <w:rPr>
            <w:lang w:val="en-US" w:eastAsia="zh-CN"/>
          </w:rPr>
          <w:tab/>
          <w:t>Reference Points Description</w:t>
        </w:r>
      </w:ins>
    </w:p>
    <w:p w14:paraId="1ED390E6" w14:textId="77777777" w:rsidR="008C091B" w:rsidRPr="003167FF" w:rsidRDefault="008C091B" w:rsidP="008C091B">
      <w:pPr>
        <w:pStyle w:val="Heading4"/>
        <w:rPr>
          <w:ins w:id="42" w:author="Ericsson" w:date="2025-10-05T20:51:00Z" w16du:dateUtc="2025-10-05T18:51:00Z"/>
        </w:rPr>
      </w:pPr>
      <w:ins w:id="43" w:author="Ericsson" w:date="2025-10-05T20:51:00Z" w16du:dateUtc="2025-10-05T18:51:00Z">
        <w:r>
          <w:rPr>
            <w:lang w:val="en-US" w:eastAsia="zh-CN"/>
          </w:rPr>
          <w:t>7.X.3.1</w:t>
        </w:r>
        <w:r w:rsidRPr="003167FF">
          <w:tab/>
          <w:t>General</w:t>
        </w:r>
      </w:ins>
    </w:p>
    <w:p w14:paraId="356A916F" w14:textId="77777777" w:rsidR="008C091B" w:rsidRDefault="008C091B" w:rsidP="008C091B">
      <w:pPr>
        <w:rPr>
          <w:ins w:id="44" w:author="Ericsson" w:date="2025-10-05T20:51:00Z" w16du:dateUtc="2025-10-05T18:51:00Z"/>
        </w:rPr>
      </w:pPr>
      <w:ins w:id="45" w:author="Ericsson" w:date="2025-10-05T20:51:00Z" w16du:dateUtc="2025-10-05T18:51:00Z">
        <w:r w:rsidRPr="003167FF">
          <w:t xml:space="preserve">The reference points for the functional model for </w:t>
        </w:r>
        <w:r>
          <w:t>AIoT</w:t>
        </w:r>
        <w:r>
          <w:rPr>
            <w:lang w:eastAsia="zh-CN"/>
          </w:rPr>
          <w:t xml:space="preserve"> relevant service </w:t>
        </w:r>
        <w:r w:rsidRPr="003167FF">
          <w:t>are described in the following subclauses.</w:t>
        </w:r>
      </w:ins>
    </w:p>
    <w:p w14:paraId="545A2CE9" w14:textId="77777777" w:rsidR="008C091B" w:rsidRPr="00B23657" w:rsidRDefault="008C091B" w:rsidP="008C091B">
      <w:pPr>
        <w:pStyle w:val="Heading4"/>
        <w:rPr>
          <w:ins w:id="46" w:author="Ericsson" w:date="2025-10-05T20:51:00Z" w16du:dateUtc="2025-10-05T18:51:00Z"/>
          <w:lang w:val="en-US" w:eastAsia="zh-CN"/>
        </w:rPr>
      </w:pPr>
      <w:ins w:id="47" w:author="Ericsson" w:date="2025-10-05T20:51:00Z" w16du:dateUtc="2025-10-05T18:51:00Z">
        <w:r>
          <w:rPr>
            <w:lang w:val="en-US" w:eastAsia="zh-CN"/>
          </w:rPr>
          <w:lastRenderedPageBreak/>
          <w:t>7.X.3.2</w:t>
        </w:r>
        <w:r w:rsidRPr="00B23657">
          <w:rPr>
            <w:lang w:val="en-US" w:eastAsia="zh-CN"/>
          </w:rPr>
          <w:tab/>
        </w:r>
        <w:r>
          <w:rPr>
            <w:lang w:val="en-US" w:eastAsia="zh-CN"/>
          </w:rPr>
          <w:t>AIOT</w:t>
        </w:r>
        <w:r w:rsidRPr="00B23657">
          <w:rPr>
            <w:lang w:val="en-US" w:eastAsia="zh-CN"/>
          </w:rPr>
          <w:t>E-S</w:t>
        </w:r>
      </w:ins>
    </w:p>
    <w:p w14:paraId="2279BB77" w14:textId="77777777" w:rsidR="008C091B" w:rsidRDefault="008C091B" w:rsidP="008C091B">
      <w:pPr>
        <w:rPr>
          <w:ins w:id="48" w:author="Ericsson" w:date="2025-10-05T20:51:00Z" w16du:dateUtc="2025-10-05T18:51:00Z"/>
        </w:rPr>
      </w:pPr>
      <w:ins w:id="49" w:author="Ericsson" w:date="2025-10-05T20:51:00Z" w16du:dateUtc="2025-10-05T18:51:00Z">
        <w:r w:rsidRPr="003167FF">
          <w:t xml:space="preserve">The interactions related to </w:t>
        </w:r>
        <w:r w:rsidRPr="00526CD6">
          <w:t>sensing application</w:t>
        </w:r>
        <w:r>
          <w:t xml:space="preserve"> relevant services</w:t>
        </w:r>
        <w:r>
          <w:rPr>
            <w:lang w:eastAsia="zh-CN"/>
          </w:rPr>
          <w:t xml:space="preserve"> functions</w:t>
        </w:r>
        <w:r w:rsidRPr="003167FF">
          <w:t xml:space="preserve"> between the VAL server(s) and the </w:t>
        </w:r>
        <w:r>
          <w:t xml:space="preserve">AIOTE </w:t>
        </w:r>
        <w:r w:rsidRPr="003167FF">
          <w:t xml:space="preserve">server are supported by </w:t>
        </w:r>
        <w:r>
          <w:t>AIOTE</w:t>
        </w:r>
        <w:r w:rsidRPr="003167FF">
          <w:t>-S reference point.</w:t>
        </w:r>
      </w:ins>
    </w:p>
    <w:p w14:paraId="33198F62" w14:textId="77777777" w:rsidR="008C091B" w:rsidRPr="00B23657" w:rsidRDefault="008C091B" w:rsidP="008C091B">
      <w:pPr>
        <w:pStyle w:val="Heading4"/>
        <w:rPr>
          <w:ins w:id="50" w:author="Ericsson" w:date="2025-10-05T20:51:00Z" w16du:dateUtc="2025-10-05T18:51:00Z"/>
          <w:lang w:val="en-US" w:eastAsia="zh-CN"/>
        </w:rPr>
      </w:pPr>
      <w:ins w:id="51" w:author="Ericsson" w:date="2025-10-05T20:51:00Z" w16du:dateUtc="2025-10-05T18:51:00Z">
        <w:r>
          <w:rPr>
            <w:lang w:val="en-US" w:eastAsia="zh-CN"/>
          </w:rPr>
          <w:t>7.X.3.3</w:t>
        </w:r>
        <w:r w:rsidRPr="00B23657">
          <w:rPr>
            <w:lang w:val="en-US" w:eastAsia="zh-CN"/>
          </w:rPr>
          <w:tab/>
        </w:r>
        <w:r>
          <w:rPr>
            <w:lang w:val="en-US" w:eastAsia="zh-CN"/>
          </w:rPr>
          <w:t>AIOTE</w:t>
        </w:r>
        <w:r w:rsidRPr="00B23657">
          <w:rPr>
            <w:lang w:val="en-US" w:eastAsia="zh-CN"/>
          </w:rPr>
          <w:t>-</w:t>
        </w:r>
        <w:r>
          <w:rPr>
            <w:lang w:val="en-US" w:eastAsia="zh-CN"/>
          </w:rPr>
          <w:t>3P</w:t>
        </w:r>
      </w:ins>
    </w:p>
    <w:p w14:paraId="769E838E" w14:textId="77777777" w:rsidR="008C091B" w:rsidRPr="00427EAA" w:rsidRDefault="008C091B" w:rsidP="008C091B">
      <w:pPr>
        <w:rPr>
          <w:ins w:id="52" w:author="Ericsson" w:date="2025-10-05T20:51:00Z" w16du:dateUtc="2025-10-05T18:51:00Z"/>
        </w:rPr>
      </w:pPr>
      <w:ins w:id="53" w:author="Ericsson" w:date="2025-10-05T20:51:00Z" w16du:dateUtc="2025-10-05T18:51:00Z">
        <w:r w:rsidRPr="00427EAA">
          <w:t xml:space="preserve">The reference point </w:t>
        </w:r>
        <w:r>
          <w:t>AIOT</w:t>
        </w:r>
        <w:r w:rsidRPr="00427EAA">
          <w:t xml:space="preserve">E-3P is used for </w:t>
        </w:r>
        <w:r>
          <w:t>AIoT</w:t>
        </w:r>
        <w:r w:rsidRPr="00427EAA">
          <w:t xml:space="preserve"> </w:t>
        </w:r>
        <w:r>
          <w:t xml:space="preserve">information provisioning </w:t>
        </w:r>
        <w:r w:rsidRPr="00427EAA">
          <w:t xml:space="preserve">from a third-party </w:t>
        </w:r>
        <w:r>
          <w:t>AIOT</w:t>
        </w:r>
        <w:r w:rsidRPr="00427EAA">
          <w:t>E server.</w:t>
        </w:r>
      </w:ins>
    </w:p>
    <w:p w14:paraId="3A29E070" w14:textId="77777777" w:rsidR="008C091B" w:rsidRPr="00427EAA" w:rsidRDefault="008C091B" w:rsidP="008C091B">
      <w:pPr>
        <w:pStyle w:val="NO"/>
        <w:rPr>
          <w:ins w:id="54" w:author="Ericsson" w:date="2025-10-05T20:51:00Z" w16du:dateUtc="2025-10-05T18:51:00Z"/>
        </w:rPr>
      </w:pPr>
      <w:ins w:id="55" w:author="Ericsson" w:date="2025-10-05T20:51:00Z" w16du:dateUtc="2025-10-05T18:51:00Z">
        <w:r w:rsidRPr="00427EAA">
          <w:t>NOTE:      Further definition of </w:t>
        </w:r>
        <w:r>
          <w:t>AIOT</w:t>
        </w:r>
        <w:r w:rsidRPr="00427EAA">
          <w:t>E-3P is out of scope of this specification. </w:t>
        </w:r>
      </w:ins>
    </w:p>
    <w:p w14:paraId="7393FA48" w14:textId="77777777" w:rsidR="008C091B" w:rsidRDefault="008C091B" w:rsidP="008C091B">
      <w:pPr>
        <w:pStyle w:val="Heading3"/>
        <w:rPr>
          <w:ins w:id="56" w:author="Ericsson" w:date="2025-10-05T20:51:00Z" w16du:dateUtc="2025-10-05T18:51:00Z"/>
        </w:rPr>
      </w:pPr>
      <w:ins w:id="57" w:author="Ericsson" w:date="2025-10-05T20:51:00Z" w16du:dateUtc="2025-10-05T18:51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0EF594F2" w14:textId="77777777" w:rsidR="008C091B" w:rsidRPr="000117AF" w:rsidRDefault="008C091B" w:rsidP="008C091B">
      <w:pPr>
        <w:pStyle w:val="EditorsNote"/>
        <w:rPr>
          <w:ins w:id="58" w:author="Ericsson" w:date="2025-10-05T20:51:00Z" w16du:dateUtc="2025-10-05T18:51:00Z"/>
        </w:rPr>
      </w:pPr>
      <w:ins w:id="59" w:author="Ericsson" w:date="2025-10-05T20:51:00Z" w16du:dateUtc="2025-10-05T18:51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7E5FB3E5" w14:textId="77777777" w:rsidR="008C091B" w:rsidRPr="00D7706D" w:rsidRDefault="008C091B" w:rsidP="008C091B">
      <w:pPr>
        <w:pStyle w:val="Heading3"/>
        <w:rPr>
          <w:ins w:id="60" w:author="Ericsson" w:date="2025-10-05T20:51:00Z" w16du:dateUtc="2025-10-05T18:51:00Z"/>
        </w:rPr>
      </w:pPr>
      <w:ins w:id="61" w:author="Ericsson" w:date="2025-10-05T20:51:00Z" w16du:dateUtc="2025-10-05T18:51:00Z">
        <w: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388549EF" w14:textId="77777777" w:rsidR="008C091B" w:rsidRDefault="008C091B" w:rsidP="008C091B">
      <w:pPr>
        <w:pStyle w:val="EditorsNote"/>
        <w:rPr>
          <w:ins w:id="62" w:author="Ericsson" w:date="2025-10-05T20:51:00Z" w16du:dateUtc="2025-10-05T18:51:00Z"/>
        </w:rPr>
      </w:pPr>
      <w:ins w:id="63" w:author="Ericsson" w:date="2025-10-05T20:51:00Z" w16du:dateUtc="2025-10-05T18:51:00Z">
        <w:r w:rsidRPr="000117AF">
          <w:t>Editor’s Note:</w:t>
        </w:r>
        <w:r w:rsidRPr="000117AF">
          <w:tab/>
          <w:t>The evaluation of the solution is FFS.</w:t>
        </w:r>
      </w:ins>
    </w:p>
    <w:p w14:paraId="41D99C4E" w14:textId="77777777" w:rsidR="008C091B" w:rsidRDefault="008C091B" w:rsidP="008C091B">
      <w:pPr>
        <w:rPr>
          <w:ins w:id="64" w:author="Ericsson" w:date="2025-10-05T20:51:00Z" w16du:dateUtc="2025-10-05T18:5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FA785" w14:textId="77777777" w:rsidR="00F00D7E" w:rsidRPr="00962196" w:rsidRDefault="00F00D7E">
      <w:r w:rsidRPr="00962196">
        <w:separator/>
      </w:r>
    </w:p>
  </w:endnote>
  <w:endnote w:type="continuationSeparator" w:id="0">
    <w:p w14:paraId="7BEC617A" w14:textId="77777777" w:rsidR="00F00D7E" w:rsidRPr="00962196" w:rsidRDefault="00F00D7E">
      <w:r w:rsidRPr="00962196">
        <w:continuationSeparator/>
      </w:r>
    </w:p>
  </w:endnote>
  <w:endnote w:type="continuationNotice" w:id="1">
    <w:p w14:paraId="466979C6" w14:textId="77777777" w:rsidR="00F00D7E" w:rsidRPr="00962196" w:rsidRDefault="00F00D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3ED86" w14:textId="77777777" w:rsidR="00F00D7E" w:rsidRPr="00962196" w:rsidRDefault="00F00D7E">
      <w:r w:rsidRPr="00962196">
        <w:separator/>
      </w:r>
    </w:p>
  </w:footnote>
  <w:footnote w:type="continuationSeparator" w:id="0">
    <w:p w14:paraId="201CD700" w14:textId="77777777" w:rsidR="00F00D7E" w:rsidRPr="00962196" w:rsidRDefault="00F00D7E">
      <w:r w:rsidRPr="00962196">
        <w:continuationSeparator/>
      </w:r>
    </w:p>
  </w:footnote>
  <w:footnote w:type="continuationNotice" w:id="1">
    <w:p w14:paraId="404E3AB6" w14:textId="77777777" w:rsidR="00F00D7E" w:rsidRPr="00962196" w:rsidRDefault="00F00D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9"/>
  </w:num>
  <w:num w:numId="2" w16cid:durableId="543641666">
    <w:abstractNumId w:val="6"/>
  </w:num>
  <w:num w:numId="3" w16cid:durableId="1144159922">
    <w:abstractNumId w:val="7"/>
  </w:num>
  <w:num w:numId="4" w16cid:durableId="1053193771">
    <w:abstractNumId w:val="5"/>
  </w:num>
  <w:num w:numId="5" w16cid:durableId="455875429">
    <w:abstractNumId w:val="4"/>
  </w:num>
  <w:num w:numId="6" w16cid:durableId="1835799895">
    <w:abstractNumId w:val="11"/>
  </w:num>
  <w:num w:numId="7" w16cid:durableId="1187526040">
    <w:abstractNumId w:val="0"/>
  </w:num>
  <w:num w:numId="8" w16cid:durableId="1238781865">
    <w:abstractNumId w:val="10"/>
  </w:num>
  <w:num w:numId="9" w16cid:durableId="1718814855">
    <w:abstractNumId w:val="8"/>
  </w:num>
  <w:num w:numId="10" w16cid:durableId="1247498175">
    <w:abstractNumId w:val="1"/>
  </w:num>
  <w:num w:numId="11" w16cid:durableId="1192109711">
    <w:abstractNumId w:val="3"/>
  </w:num>
  <w:num w:numId="12" w16cid:durableId="9370627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117AF"/>
    <w:rsid w:val="0001183A"/>
    <w:rsid w:val="0001230D"/>
    <w:rsid w:val="00014AF6"/>
    <w:rsid w:val="00017303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A5C"/>
    <w:rsid w:val="0004113F"/>
    <w:rsid w:val="0004222F"/>
    <w:rsid w:val="00042A29"/>
    <w:rsid w:val="00043F1E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0A49"/>
    <w:rsid w:val="000827AC"/>
    <w:rsid w:val="00084F1C"/>
    <w:rsid w:val="0009040B"/>
    <w:rsid w:val="00091508"/>
    <w:rsid w:val="000928D3"/>
    <w:rsid w:val="00093A72"/>
    <w:rsid w:val="00096996"/>
    <w:rsid w:val="000A1C77"/>
    <w:rsid w:val="000A2A99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A06"/>
    <w:rsid w:val="000C7B93"/>
    <w:rsid w:val="000C7EE7"/>
    <w:rsid w:val="000D1F0D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B7E"/>
    <w:rsid w:val="000E689A"/>
    <w:rsid w:val="000E6C69"/>
    <w:rsid w:val="000E7250"/>
    <w:rsid w:val="000F0269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11D5"/>
    <w:rsid w:val="00113C69"/>
    <w:rsid w:val="00117BF7"/>
    <w:rsid w:val="00121039"/>
    <w:rsid w:val="00123C05"/>
    <w:rsid w:val="001241EB"/>
    <w:rsid w:val="00124470"/>
    <w:rsid w:val="0012461B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A1C18"/>
    <w:rsid w:val="001A1C6B"/>
    <w:rsid w:val="001A23B9"/>
    <w:rsid w:val="001A3F4C"/>
    <w:rsid w:val="001A40C6"/>
    <w:rsid w:val="001A42B1"/>
    <w:rsid w:val="001A486D"/>
    <w:rsid w:val="001A4F30"/>
    <w:rsid w:val="001B5AD5"/>
    <w:rsid w:val="001B676B"/>
    <w:rsid w:val="001C04AF"/>
    <w:rsid w:val="001C06C0"/>
    <w:rsid w:val="001C28BC"/>
    <w:rsid w:val="001C3FE0"/>
    <w:rsid w:val="001C4B03"/>
    <w:rsid w:val="001C5C21"/>
    <w:rsid w:val="001D038F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4CFB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23D3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916B2"/>
    <w:rsid w:val="0029270D"/>
    <w:rsid w:val="002969A0"/>
    <w:rsid w:val="00297FD0"/>
    <w:rsid w:val="002A14F0"/>
    <w:rsid w:val="002A3184"/>
    <w:rsid w:val="002A412E"/>
    <w:rsid w:val="002A4630"/>
    <w:rsid w:val="002A583A"/>
    <w:rsid w:val="002B1929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62A7"/>
    <w:rsid w:val="00306659"/>
    <w:rsid w:val="00307245"/>
    <w:rsid w:val="00310B6F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12DD"/>
    <w:rsid w:val="00332156"/>
    <w:rsid w:val="00332BBF"/>
    <w:rsid w:val="003336AD"/>
    <w:rsid w:val="00336C47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7769"/>
    <w:rsid w:val="00367D5D"/>
    <w:rsid w:val="00370766"/>
    <w:rsid w:val="00373265"/>
    <w:rsid w:val="00375B62"/>
    <w:rsid w:val="00375F0F"/>
    <w:rsid w:val="00376839"/>
    <w:rsid w:val="00380237"/>
    <w:rsid w:val="0038129D"/>
    <w:rsid w:val="00382DFE"/>
    <w:rsid w:val="00386A29"/>
    <w:rsid w:val="00386E8B"/>
    <w:rsid w:val="00394AC2"/>
    <w:rsid w:val="00394C99"/>
    <w:rsid w:val="0039762D"/>
    <w:rsid w:val="003A3859"/>
    <w:rsid w:val="003A60B7"/>
    <w:rsid w:val="003A7D94"/>
    <w:rsid w:val="003B37A7"/>
    <w:rsid w:val="003B6317"/>
    <w:rsid w:val="003C08DA"/>
    <w:rsid w:val="003C2700"/>
    <w:rsid w:val="003C2EE1"/>
    <w:rsid w:val="003C33C9"/>
    <w:rsid w:val="003C3AA7"/>
    <w:rsid w:val="003C3D7E"/>
    <w:rsid w:val="003C4E66"/>
    <w:rsid w:val="003C53D4"/>
    <w:rsid w:val="003C55BC"/>
    <w:rsid w:val="003D1611"/>
    <w:rsid w:val="003D3A65"/>
    <w:rsid w:val="003D3BAD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27EAA"/>
    <w:rsid w:val="0043307A"/>
    <w:rsid w:val="00434976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5617F"/>
    <w:rsid w:val="00461DAA"/>
    <w:rsid w:val="00463F90"/>
    <w:rsid w:val="0046589F"/>
    <w:rsid w:val="00465B5B"/>
    <w:rsid w:val="004668DF"/>
    <w:rsid w:val="00470141"/>
    <w:rsid w:val="0047322B"/>
    <w:rsid w:val="00473D15"/>
    <w:rsid w:val="0047759E"/>
    <w:rsid w:val="004818B1"/>
    <w:rsid w:val="004862E3"/>
    <w:rsid w:val="00486FED"/>
    <w:rsid w:val="0049014B"/>
    <w:rsid w:val="004905B2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97C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8BF"/>
    <w:rsid w:val="004C763F"/>
    <w:rsid w:val="004C7654"/>
    <w:rsid w:val="004D03F4"/>
    <w:rsid w:val="004D0C80"/>
    <w:rsid w:val="004D4A41"/>
    <w:rsid w:val="004D5F95"/>
    <w:rsid w:val="004D6547"/>
    <w:rsid w:val="004E1226"/>
    <w:rsid w:val="004E3020"/>
    <w:rsid w:val="004E302C"/>
    <w:rsid w:val="004E32B7"/>
    <w:rsid w:val="004E3519"/>
    <w:rsid w:val="004E6A17"/>
    <w:rsid w:val="004F546E"/>
    <w:rsid w:val="004F6441"/>
    <w:rsid w:val="004F651E"/>
    <w:rsid w:val="004F67F9"/>
    <w:rsid w:val="00501EB1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6CD6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1CC1"/>
    <w:rsid w:val="005444D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331D"/>
    <w:rsid w:val="005A3F92"/>
    <w:rsid w:val="005A4024"/>
    <w:rsid w:val="005A405C"/>
    <w:rsid w:val="005A6510"/>
    <w:rsid w:val="005B0A3A"/>
    <w:rsid w:val="005B15F3"/>
    <w:rsid w:val="005B37CC"/>
    <w:rsid w:val="005B3E04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62CB"/>
    <w:rsid w:val="00600DC4"/>
    <w:rsid w:val="00601BAD"/>
    <w:rsid w:val="00603517"/>
    <w:rsid w:val="00604959"/>
    <w:rsid w:val="00607CA1"/>
    <w:rsid w:val="00611A68"/>
    <w:rsid w:val="006212AF"/>
    <w:rsid w:val="006233F3"/>
    <w:rsid w:val="0062678C"/>
    <w:rsid w:val="00626964"/>
    <w:rsid w:val="00627B4D"/>
    <w:rsid w:val="00630F7C"/>
    <w:rsid w:val="006333C5"/>
    <w:rsid w:val="00634440"/>
    <w:rsid w:val="00635BBA"/>
    <w:rsid w:val="006413AA"/>
    <w:rsid w:val="00642835"/>
    <w:rsid w:val="00643F52"/>
    <w:rsid w:val="00645066"/>
    <w:rsid w:val="00650025"/>
    <w:rsid w:val="0065003E"/>
    <w:rsid w:val="0065339A"/>
    <w:rsid w:val="00653AF0"/>
    <w:rsid w:val="00656D59"/>
    <w:rsid w:val="00661381"/>
    <w:rsid w:val="00665EA1"/>
    <w:rsid w:val="006676F7"/>
    <w:rsid w:val="00667B8B"/>
    <w:rsid w:val="0067010C"/>
    <w:rsid w:val="00670628"/>
    <w:rsid w:val="0067136A"/>
    <w:rsid w:val="00671527"/>
    <w:rsid w:val="00671861"/>
    <w:rsid w:val="006751AF"/>
    <w:rsid w:val="00677AE9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5379"/>
    <w:rsid w:val="006C560F"/>
    <w:rsid w:val="006D41AE"/>
    <w:rsid w:val="006D4207"/>
    <w:rsid w:val="006D4496"/>
    <w:rsid w:val="006D5688"/>
    <w:rsid w:val="006E04D5"/>
    <w:rsid w:val="006E1618"/>
    <w:rsid w:val="006E21FB"/>
    <w:rsid w:val="006E279B"/>
    <w:rsid w:val="006E4895"/>
    <w:rsid w:val="006E59B4"/>
    <w:rsid w:val="006F0B66"/>
    <w:rsid w:val="006F3193"/>
    <w:rsid w:val="006F405E"/>
    <w:rsid w:val="006F5B28"/>
    <w:rsid w:val="006F640D"/>
    <w:rsid w:val="007004F8"/>
    <w:rsid w:val="007010B6"/>
    <w:rsid w:val="007024E1"/>
    <w:rsid w:val="00702E74"/>
    <w:rsid w:val="0070310F"/>
    <w:rsid w:val="00704A14"/>
    <w:rsid w:val="007069C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D06"/>
    <w:rsid w:val="00732381"/>
    <w:rsid w:val="00732503"/>
    <w:rsid w:val="00732C46"/>
    <w:rsid w:val="007332DA"/>
    <w:rsid w:val="00733649"/>
    <w:rsid w:val="007338CF"/>
    <w:rsid w:val="00734D37"/>
    <w:rsid w:val="0073512A"/>
    <w:rsid w:val="007359A3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3FA4"/>
    <w:rsid w:val="00755AA6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50D8"/>
    <w:rsid w:val="00796060"/>
    <w:rsid w:val="007A004A"/>
    <w:rsid w:val="007A09EB"/>
    <w:rsid w:val="007A37EE"/>
    <w:rsid w:val="007A38F6"/>
    <w:rsid w:val="007A49C8"/>
    <w:rsid w:val="007A4A08"/>
    <w:rsid w:val="007A7E18"/>
    <w:rsid w:val="007B0024"/>
    <w:rsid w:val="007B0683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19CB"/>
    <w:rsid w:val="007D35EB"/>
    <w:rsid w:val="007D3928"/>
    <w:rsid w:val="007D3BFB"/>
    <w:rsid w:val="007D4137"/>
    <w:rsid w:val="007D420C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691C"/>
    <w:rsid w:val="00806FCF"/>
    <w:rsid w:val="00811C60"/>
    <w:rsid w:val="0081295B"/>
    <w:rsid w:val="008143FB"/>
    <w:rsid w:val="008158FC"/>
    <w:rsid w:val="00816C1D"/>
    <w:rsid w:val="00817836"/>
    <w:rsid w:val="00817868"/>
    <w:rsid w:val="00822CF4"/>
    <w:rsid w:val="00823DA9"/>
    <w:rsid w:val="00823EAF"/>
    <w:rsid w:val="00831A55"/>
    <w:rsid w:val="00833E0F"/>
    <w:rsid w:val="00834D3F"/>
    <w:rsid w:val="008363A0"/>
    <w:rsid w:val="00837283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76895"/>
    <w:rsid w:val="00881914"/>
    <w:rsid w:val="00881AEE"/>
    <w:rsid w:val="008872EC"/>
    <w:rsid w:val="00890799"/>
    <w:rsid w:val="00891F7C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091B"/>
    <w:rsid w:val="008C0E37"/>
    <w:rsid w:val="008C1228"/>
    <w:rsid w:val="008C1E65"/>
    <w:rsid w:val="008C23E4"/>
    <w:rsid w:val="008C3943"/>
    <w:rsid w:val="008C3D33"/>
    <w:rsid w:val="008C61B9"/>
    <w:rsid w:val="008C71E0"/>
    <w:rsid w:val="008D3D43"/>
    <w:rsid w:val="008D3FEE"/>
    <w:rsid w:val="008D4718"/>
    <w:rsid w:val="008D671A"/>
    <w:rsid w:val="008D7903"/>
    <w:rsid w:val="008D7B1C"/>
    <w:rsid w:val="008D7E10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5397"/>
    <w:rsid w:val="00930056"/>
    <w:rsid w:val="0093017C"/>
    <w:rsid w:val="00930BB7"/>
    <w:rsid w:val="009315F3"/>
    <w:rsid w:val="00931648"/>
    <w:rsid w:val="00933457"/>
    <w:rsid w:val="00934B69"/>
    <w:rsid w:val="00935389"/>
    <w:rsid w:val="009359C8"/>
    <w:rsid w:val="00943198"/>
    <w:rsid w:val="00943DB9"/>
    <w:rsid w:val="00946F9E"/>
    <w:rsid w:val="00950617"/>
    <w:rsid w:val="009506CE"/>
    <w:rsid w:val="00951ECA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59BE"/>
    <w:rsid w:val="0098175B"/>
    <w:rsid w:val="009835F3"/>
    <w:rsid w:val="00985504"/>
    <w:rsid w:val="009876BB"/>
    <w:rsid w:val="00987AE3"/>
    <w:rsid w:val="009905A3"/>
    <w:rsid w:val="00990C96"/>
    <w:rsid w:val="00990CFE"/>
    <w:rsid w:val="00992B19"/>
    <w:rsid w:val="009947C8"/>
    <w:rsid w:val="00994B73"/>
    <w:rsid w:val="009953B7"/>
    <w:rsid w:val="00996B17"/>
    <w:rsid w:val="009977BB"/>
    <w:rsid w:val="009A3888"/>
    <w:rsid w:val="009A3CCE"/>
    <w:rsid w:val="009A4D72"/>
    <w:rsid w:val="009A53DB"/>
    <w:rsid w:val="009A5B42"/>
    <w:rsid w:val="009A669C"/>
    <w:rsid w:val="009A7A2A"/>
    <w:rsid w:val="009B0BE1"/>
    <w:rsid w:val="009B0D2B"/>
    <w:rsid w:val="009B37FB"/>
    <w:rsid w:val="009B560B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7195"/>
    <w:rsid w:val="009D797F"/>
    <w:rsid w:val="009E3297"/>
    <w:rsid w:val="009E4DA8"/>
    <w:rsid w:val="009E74D9"/>
    <w:rsid w:val="009E7611"/>
    <w:rsid w:val="009E7A1D"/>
    <w:rsid w:val="009F0F4C"/>
    <w:rsid w:val="009F26C4"/>
    <w:rsid w:val="009F2ABB"/>
    <w:rsid w:val="009F337C"/>
    <w:rsid w:val="009F3807"/>
    <w:rsid w:val="009F41FE"/>
    <w:rsid w:val="009F5F2B"/>
    <w:rsid w:val="009F5F8F"/>
    <w:rsid w:val="009F6B7D"/>
    <w:rsid w:val="009F7FF6"/>
    <w:rsid w:val="00A05B9C"/>
    <w:rsid w:val="00A0649E"/>
    <w:rsid w:val="00A07B80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1FD0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5A94"/>
    <w:rsid w:val="00A67EF9"/>
    <w:rsid w:val="00A72326"/>
    <w:rsid w:val="00A743A5"/>
    <w:rsid w:val="00A77280"/>
    <w:rsid w:val="00A823B2"/>
    <w:rsid w:val="00A8322D"/>
    <w:rsid w:val="00A85A5A"/>
    <w:rsid w:val="00A862B9"/>
    <w:rsid w:val="00A866FF"/>
    <w:rsid w:val="00A86B73"/>
    <w:rsid w:val="00A91343"/>
    <w:rsid w:val="00A91F8C"/>
    <w:rsid w:val="00A93ACC"/>
    <w:rsid w:val="00A94E90"/>
    <w:rsid w:val="00AA614A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7D8"/>
    <w:rsid w:val="00AF79C3"/>
    <w:rsid w:val="00B01FD5"/>
    <w:rsid w:val="00B03EBE"/>
    <w:rsid w:val="00B05A1F"/>
    <w:rsid w:val="00B05B9E"/>
    <w:rsid w:val="00B064B5"/>
    <w:rsid w:val="00B06B70"/>
    <w:rsid w:val="00B13E7C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09CE"/>
    <w:rsid w:val="00B3366C"/>
    <w:rsid w:val="00B34235"/>
    <w:rsid w:val="00B35C6C"/>
    <w:rsid w:val="00B35E65"/>
    <w:rsid w:val="00B408F1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39E4"/>
    <w:rsid w:val="00B6583F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3E9E"/>
    <w:rsid w:val="00B84602"/>
    <w:rsid w:val="00B858A9"/>
    <w:rsid w:val="00B85FFC"/>
    <w:rsid w:val="00B86AD9"/>
    <w:rsid w:val="00B94390"/>
    <w:rsid w:val="00B95BA0"/>
    <w:rsid w:val="00B95BB1"/>
    <w:rsid w:val="00B95BC8"/>
    <w:rsid w:val="00B976A3"/>
    <w:rsid w:val="00BA016E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2967"/>
    <w:rsid w:val="00BC4048"/>
    <w:rsid w:val="00BC4751"/>
    <w:rsid w:val="00BC4BBD"/>
    <w:rsid w:val="00BC4E91"/>
    <w:rsid w:val="00BC50AB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235"/>
    <w:rsid w:val="00BE1DD5"/>
    <w:rsid w:val="00BE206E"/>
    <w:rsid w:val="00BE45FC"/>
    <w:rsid w:val="00BE4EAD"/>
    <w:rsid w:val="00BE6457"/>
    <w:rsid w:val="00BE7CC7"/>
    <w:rsid w:val="00BF07AD"/>
    <w:rsid w:val="00BF5685"/>
    <w:rsid w:val="00BF7EDB"/>
    <w:rsid w:val="00C004EB"/>
    <w:rsid w:val="00C009B2"/>
    <w:rsid w:val="00C01166"/>
    <w:rsid w:val="00C01F98"/>
    <w:rsid w:val="00C035C4"/>
    <w:rsid w:val="00C038BE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60751"/>
    <w:rsid w:val="00C62B95"/>
    <w:rsid w:val="00C65646"/>
    <w:rsid w:val="00C657DB"/>
    <w:rsid w:val="00C65846"/>
    <w:rsid w:val="00C66252"/>
    <w:rsid w:val="00C666D5"/>
    <w:rsid w:val="00C66E82"/>
    <w:rsid w:val="00C736FD"/>
    <w:rsid w:val="00C7582B"/>
    <w:rsid w:val="00C759D1"/>
    <w:rsid w:val="00C763B0"/>
    <w:rsid w:val="00C764D5"/>
    <w:rsid w:val="00C7690E"/>
    <w:rsid w:val="00C80763"/>
    <w:rsid w:val="00C80CFF"/>
    <w:rsid w:val="00C81F38"/>
    <w:rsid w:val="00C83A7A"/>
    <w:rsid w:val="00C84AA9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D697D"/>
    <w:rsid w:val="00CD726D"/>
    <w:rsid w:val="00CE0C01"/>
    <w:rsid w:val="00CE200E"/>
    <w:rsid w:val="00CE21CA"/>
    <w:rsid w:val="00CE2B59"/>
    <w:rsid w:val="00CE467E"/>
    <w:rsid w:val="00CE540C"/>
    <w:rsid w:val="00CE6291"/>
    <w:rsid w:val="00CE7B1C"/>
    <w:rsid w:val="00CF26CA"/>
    <w:rsid w:val="00CF3482"/>
    <w:rsid w:val="00CF4D49"/>
    <w:rsid w:val="00CF74C3"/>
    <w:rsid w:val="00D01BEE"/>
    <w:rsid w:val="00D0221B"/>
    <w:rsid w:val="00D02B51"/>
    <w:rsid w:val="00D0472E"/>
    <w:rsid w:val="00D06824"/>
    <w:rsid w:val="00D06F1A"/>
    <w:rsid w:val="00D075A9"/>
    <w:rsid w:val="00D07F25"/>
    <w:rsid w:val="00D10CE2"/>
    <w:rsid w:val="00D13AF9"/>
    <w:rsid w:val="00D152DF"/>
    <w:rsid w:val="00D15EC3"/>
    <w:rsid w:val="00D20513"/>
    <w:rsid w:val="00D20F09"/>
    <w:rsid w:val="00D218E3"/>
    <w:rsid w:val="00D21F38"/>
    <w:rsid w:val="00D22E59"/>
    <w:rsid w:val="00D2328E"/>
    <w:rsid w:val="00D2368E"/>
    <w:rsid w:val="00D23A71"/>
    <w:rsid w:val="00D24B8A"/>
    <w:rsid w:val="00D25B71"/>
    <w:rsid w:val="00D25D21"/>
    <w:rsid w:val="00D301DD"/>
    <w:rsid w:val="00D3285D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30A1"/>
    <w:rsid w:val="00E05B78"/>
    <w:rsid w:val="00E06030"/>
    <w:rsid w:val="00E069A4"/>
    <w:rsid w:val="00E1161B"/>
    <w:rsid w:val="00E13D19"/>
    <w:rsid w:val="00E14255"/>
    <w:rsid w:val="00E1562F"/>
    <w:rsid w:val="00E16169"/>
    <w:rsid w:val="00E170AD"/>
    <w:rsid w:val="00E171BE"/>
    <w:rsid w:val="00E20658"/>
    <w:rsid w:val="00E20863"/>
    <w:rsid w:val="00E20CD5"/>
    <w:rsid w:val="00E22736"/>
    <w:rsid w:val="00E22D67"/>
    <w:rsid w:val="00E25974"/>
    <w:rsid w:val="00E25D01"/>
    <w:rsid w:val="00E2764E"/>
    <w:rsid w:val="00E30430"/>
    <w:rsid w:val="00E30C1A"/>
    <w:rsid w:val="00E32FD7"/>
    <w:rsid w:val="00E33564"/>
    <w:rsid w:val="00E33A33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216"/>
    <w:rsid w:val="00E736D5"/>
    <w:rsid w:val="00E7453E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6D48"/>
    <w:rsid w:val="00EB77F5"/>
    <w:rsid w:val="00EC238E"/>
    <w:rsid w:val="00ED1B79"/>
    <w:rsid w:val="00ED1BD9"/>
    <w:rsid w:val="00ED2440"/>
    <w:rsid w:val="00ED3E63"/>
    <w:rsid w:val="00ED4616"/>
    <w:rsid w:val="00ED5B7D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0D7E"/>
    <w:rsid w:val="00F01085"/>
    <w:rsid w:val="00F0121D"/>
    <w:rsid w:val="00F03BF4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3626"/>
    <w:rsid w:val="00F14C20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56DE"/>
    <w:rsid w:val="00F25D98"/>
    <w:rsid w:val="00F25EDE"/>
    <w:rsid w:val="00F264E4"/>
    <w:rsid w:val="00F2748D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78BB"/>
    <w:rsid w:val="00F67B67"/>
    <w:rsid w:val="00F67BD4"/>
    <w:rsid w:val="00F70884"/>
    <w:rsid w:val="00F70C15"/>
    <w:rsid w:val="00F71A9F"/>
    <w:rsid w:val="00F71B73"/>
    <w:rsid w:val="00F75306"/>
    <w:rsid w:val="00F75F7F"/>
    <w:rsid w:val="00F80CDE"/>
    <w:rsid w:val="00F81736"/>
    <w:rsid w:val="00F83DC7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255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7ECF"/>
    <w:rsid w:val="0116D96D"/>
    <w:rsid w:val="07A72275"/>
    <w:rsid w:val="1235BFB9"/>
    <w:rsid w:val="13E9F13D"/>
    <w:rsid w:val="154AFB97"/>
    <w:rsid w:val="161374A9"/>
    <w:rsid w:val="1865FC1E"/>
    <w:rsid w:val="1C0C7949"/>
    <w:rsid w:val="1E5437A4"/>
    <w:rsid w:val="21E6ACC0"/>
    <w:rsid w:val="23B64111"/>
    <w:rsid w:val="2A090CF5"/>
    <w:rsid w:val="356ECDC6"/>
    <w:rsid w:val="37E65982"/>
    <w:rsid w:val="3F034211"/>
    <w:rsid w:val="3F7B766D"/>
    <w:rsid w:val="40916FFF"/>
    <w:rsid w:val="432FAFBD"/>
    <w:rsid w:val="4E4B8833"/>
    <w:rsid w:val="5758FC9F"/>
    <w:rsid w:val="61914151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F3BEC492-C25D-4741-862D-DD4D674D3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21F4EF-20E8-4DD2-B3C1-BD0D198C1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581</Words>
  <Characters>3474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420</cp:revision>
  <cp:lastPrinted>1900-01-01T11:00:00Z</cp:lastPrinted>
  <dcterms:created xsi:type="dcterms:W3CDTF">2025-03-25T19:49:00Z</dcterms:created>
  <dcterms:modified xsi:type="dcterms:W3CDTF">2025-10-06T10:28:00Z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